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5460A" w14:textId="2C5C00A1" w:rsidR="00EB65E2" w:rsidRDefault="00EB65E2" w:rsidP="00D028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w:t>
      </w:r>
      <w:r>
        <w:rPr>
          <w:b/>
          <w:i/>
          <w:noProof/>
          <w:sz w:val="28"/>
        </w:rPr>
        <w:fldChar w:fldCharType="end"/>
      </w:r>
      <w:r>
        <w:rPr>
          <w:b/>
          <w:i/>
          <w:noProof/>
          <w:sz w:val="28"/>
        </w:rPr>
        <w:t>30</w:t>
      </w:r>
    </w:p>
    <w:p w14:paraId="613CE13F" w14:textId="77777777" w:rsidR="00EB65E2" w:rsidRDefault="00EB65E2" w:rsidP="00EB65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EB65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70A32"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610A57">
              <w:rPr>
                <w:b/>
                <w:bCs/>
                <w:sz w:val="28"/>
                <w:szCs w:val="28"/>
              </w:rPr>
              <w:t>4</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5852F"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8E5884">
              <w:t>sub-</w:t>
            </w:r>
            <w:r w:rsidR="0089482E">
              <w:t>clause</w:t>
            </w:r>
            <w:r w:rsidR="008E5884">
              <w:t xml:space="preserve"> </w:t>
            </w:r>
            <w:r w:rsidR="00221DAA">
              <w:t>10.7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65E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EB65E2"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F61C2" w:rsidR="001E41F3" w:rsidRDefault="00A548F6">
            <w:pPr>
              <w:pStyle w:val="CRCoverPage"/>
              <w:spacing w:after="0"/>
              <w:ind w:left="100"/>
              <w:rPr>
                <w:noProof/>
              </w:rPr>
            </w:pPr>
            <w:r>
              <w:t>202</w:t>
            </w:r>
            <w:r w:rsidR="00610A57">
              <w:t>4</w:t>
            </w:r>
            <w:r>
              <w:t>-</w:t>
            </w:r>
            <w:r w:rsidR="00610A57">
              <w:t>02</w:t>
            </w:r>
            <w:r w:rsidR="008E5884">
              <w:t>-</w:t>
            </w:r>
            <w:r w:rsidR="00610A57">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1BE34488"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w:t>
            </w:r>
            <w:r w:rsidR="00E526E4">
              <w:rPr>
                <w:noProof/>
              </w:rPr>
              <w:t>Sub-c</w:t>
            </w:r>
            <w:r w:rsidR="0089482E">
              <w:rPr>
                <w:noProof/>
              </w:rPr>
              <w:t>lause</w:t>
            </w:r>
            <w:r w:rsidR="00221DAA">
              <w:rPr>
                <w:noProof/>
              </w:rPr>
              <w:t>10.7</w:t>
            </w:r>
            <w:r w:rsidR="0089482E">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71F34" w:rsidR="00D35275" w:rsidRDefault="007B711A" w:rsidP="0016444C">
            <w:pPr>
              <w:pStyle w:val="CRCoverPage"/>
              <w:spacing w:after="0"/>
              <w:rPr>
                <w:noProof/>
              </w:rPr>
            </w:pPr>
            <w:r>
              <w:rPr>
                <w:noProof/>
              </w:rPr>
              <w:t>Clarify receiver spurious requirement is not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1BC6" w:rsidR="001E41F3" w:rsidRDefault="003169DB">
            <w:pPr>
              <w:pStyle w:val="CRCoverPage"/>
              <w:spacing w:after="0"/>
              <w:ind w:left="100"/>
              <w:rPr>
                <w:noProof/>
              </w:rPr>
            </w:pPr>
            <w:r>
              <w:rPr>
                <w:noProof/>
              </w:rPr>
              <w:t>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3759088" w14:textId="77777777" w:rsidR="00A506D2" w:rsidRDefault="00A506D2" w:rsidP="00A506D2">
      <w:pPr>
        <w:pStyle w:val="Heading2"/>
        <w:rPr>
          <w:ins w:id="1" w:author="D. Everaere" w:date="2023-10-28T18:38:00Z"/>
        </w:rPr>
      </w:pPr>
      <w:bookmarkStart w:id="2" w:name="_Toc29804735"/>
      <w:bookmarkStart w:id="3" w:name="_Toc21339518"/>
      <w:ins w:id="4" w:author="D. Everaere" w:date="2023-10-28T18:38:00Z">
        <w:r>
          <w:rPr>
            <w:rFonts w:hint="eastAsia"/>
            <w:lang w:val="en-US"/>
          </w:rPr>
          <w:t>10</w:t>
        </w:r>
        <w:r>
          <w:t>.</w:t>
        </w:r>
        <w:r>
          <w:rPr>
            <w:rFonts w:hint="eastAsia"/>
            <w:lang w:val="en-US"/>
          </w:rPr>
          <w:t>7</w:t>
        </w:r>
        <w:r>
          <w:tab/>
          <w:t>Spurious emissions</w:t>
        </w:r>
        <w:bookmarkEnd w:id="2"/>
        <w:bookmarkEnd w:id="3"/>
      </w:ins>
    </w:p>
    <w:p w14:paraId="09FDB7EE" w14:textId="77777777" w:rsidR="005A3E09" w:rsidRPr="001657C6" w:rsidRDefault="005A3E09" w:rsidP="005A3E09">
      <w:pPr>
        <w:rPr>
          <w:ins w:id="5" w:author="D. Everaere" w:date="2023-10-31T15:44:00Z"/>
          <w:i/>
        </w:rPr>
      </w:pPr>
      <w:ins w:id="6" w:author="D. Everaere" w:date="2023-10-31T15:44:00Z">
        <w:r w:rsidRPr="004E3515">
          <w:t xml:space="preserve">The requirement is not applicable in </w:t>
        </w:r>
        <w:r>
          <w:t>this version of the specification</w:t>
        </w:r>
        <w:r w:rsidRPr="004E3515">
          <w:t>.</w:t>
        </w:r>
      </w:ins>
    </w:p>
    <w:p w14:paraId="23D4770F" w14:textId="77777777" w:rsidR="006D5E38" w:rsidRDefault="006D5E38" w:rsidP="00BF2E18">
      <w:pPr>
        <w:rPr>
          <w:ins w:id="7" w:author="D. Everaere" w:date="2023-10-28T18:39:00Z"/>
          <w:i/>
          <w:color w:val="0000FF"/>
          <w:lang w:eastAsia="zh-CN"/>
        </w:rPr>
      </w:pPr>
    </w:p>
    <w:p w14:paraId="6B22AF1B" w14:textId="320FD112"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623A" w14:textId="77777777" w:rsidR="002857C8" w:rsidRDefault="002857C8">
      <w:r>
        <w:separator/>
      </w:r>
    </w:p>
  </w:endnote>
  <w:endnote w:type="continuationSeparator" w:id="0">
    <w:p w14:paraId="1F8189ED" w14:textId="77777777" w:rsidR="002857C8" w:rsidRDefault="002857C8">
      <w:r>
        <w:continuationSeparator/>
      </w:r>
    </w:p>
  </w:endnote>
  <w:endnote w:type="continuationNotice" w:id="1">
    <w:p w14:paraId="3E42102E" w14:textId="77777777" w:rsidR="002857C8" w:rsidRDefault="00285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F052" w14:textId="77777777" w:rsidR="002857C8" w:rsidRDefault="002857C8">
      <w:r>
        <w:separator/>
      </w:r>
    </w:p>
  </w:footnote>
  <w:footnote w:type="continuationSeparator" w:id="0">
    <w:p w14:paraId="5955799A" w14:textId="77777777" w:rsidR="002857C8" w:rsidRDefault="002857C8">
      <w:r>
        <w:continuationSeparator/>
      </w:r>
    </w:p>
  </w:footnote>
  <w:footnote w:type="continuationNotice" w:id="1">
    <w:p w14:paraId="564F1738" w14:textId="77777777" w:rsidR="002857C8" w:rsidRDefault="00285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1DAA"/>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417E"/>
    <w:rsid w:val="00284FEB"/>
    <w:rsid w:val="002857C8"/>
    <w:rsid w:val="002860C4"/>
    <w:rsid w:val="002864E2"/>
    <w:rsid w:val="002925F9"/>
    <w:rsid w:val="002A0543"/>
    <w:rsid w:val="002A70E9"/>
    <w:rsid w:val="002B4EE6"/>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169DB"/>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C69"/>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6528"/>
    <w:rsid w:val="00526C1E"/>
    <w:rsid w:val="00540221"/>
    <w:rsid w:val="00547111"/>
    <w:rsid w:val="005579C2"/>
    <w:rsid w:val="00557B80"/>
    <w:rsid w:val="0056118A"/>
    <w:rsid w:val="00565529"/>
    <w:rsid w:val="005655F2"/>
    <w:rsid w:val="00573E53"/>
    <w:rsid w:val="005835D0"/>
    <w:rsid w:val="005868CA"/>
    <w:rsid w:val="00592503"/>
    <w:rsid w:val="00592D74"/>
    <w:rsid w:val="00595DD1"/>
    <w:rsid w:val="005A3E09"/>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0A57"/>
    <w:rsid w:val="00611AA3"/>
    <w:rsid w:val="00614E61"/>
    <w:rsid w:val="006156CA"/>
    <w:rsid w:val="00616C61"/>
    <w:rsid w:val="0061709E"/>
    <w:rsid w:val="00621188"/>
    <w:rsid w:val="006257ED"/>
    <w:rsid w:val="00627918"/>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82BF0"/>
    <w:rsid w:val="006862C7"/>
    <w:rsid w:val="00695808"/>
    <w:rsid w:val="006A684E"/>
    <w:rsid w:val="006A6CC1"/>
    <w:rsid w:val="006A7278"/>
    <w:rsid w:val="006B095C"/>
    <w:rsid w:val="006B2706"/>
    <w:rsid w:val="006B272C"/>
    <w:rsid w:val="006B44ED"/>
    <w:rsid w:val="006B46FB"/>
    <w:rsid w:val="006B6883"/>
    <w:rsid w:val="006B7F7D"/>
    <w:rsid w:val="006C1E0E"/>
    <w:rsid w:val="006C4AE6"/>
    <w:rsid w:val="006C4B92"/>
    <w:rsid w:val="006C6E8E"/>
    <w:rsid w:val="006C78E0"/>
    <w:rsid w:val="006D2A0C"/>
    <w:rsid w:val="006D5E38"/>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B711A"/>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5A20"/>
    <w:rsid w:val="008D6559"/>
    <w:rsid w:val="008E25B9"/>
    <w:rsid w:val="008E5884"/>
    <w:rsid w:val="008E5E44"/>
    <w:rsid w:val="008E667E"/>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6D2"/>
    <w:rsid w:val="00A50CF0"/>
    <w:rsid w:val="00A51BDA"/>
    <w:rsid w:val="00A53329"/>
    <w:rsid w:val="00A53497"/>
    <w:rsid w:val="00A548F6"/>
    <w:rsid w:val="00A5784B"/>
    <w:rsid w:val="00A61E93"/>
    <w:rsid w:val="00A61EF7"/>
    <w:rsid w:val="00A63033"/>
    <w:rsid w:val="00A65E38"/>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038F"/>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27130"/>
    <w:rsid w:val="00B30F37"/>
    <w:rsid w:val="00B31A27"/>
    <w:rsid w:val="00B336FD"/>
    <w:rsid w:val="00B346C0"/>
    <w:rsid w:val="00B35412"/>
    <w:rsid w:val="00B50260"/>
    <w:rsid w:val="00B50FEB"/>
    <w:rsid w:val="00B53FA7"/>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51DB1"/>
    <w:rsid w:val="00E5217D"/>
    <w:rsid w:val="00E526E4"/>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65E2"/>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3360</TotalTime>
  <Pages>2</Pages>
  <Words>251</Words>
  <Characters>2188</Characters>
  <Application>Microsoft Office Word</Application>
  <DocSecurity>0</DocSecurity>
  <Lines>18</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258</cp:revision>
  <cp:lastPrinted>1899-12-31T23:00:00Z</cp:lastPrinted>
  <dcterms:created xsi:type="dcterms:W3CDTF">2023-04-09T14:00:00Z</dcterms:created>
  <dcterms:modified xsi:type="dcterms:W3CDTF">2024-02-19T15:40:00Z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